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0EF3F" w14:textId="71380966" w:rsidR="00A516E0" w:rsidRDefault="00A516E0" w:rsidP="00A516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38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C4-19563</w:t>
      </w:r>
      <w:r w:rsidR="00555573">
        <w:rPr>
          <w:b/>
          <w:noProof/>
          <w:sz w:val="24"/>
        </w:rPr>
        <w:t>1</w:t>
      </w:r>
    </w:p>
    <w:p w14:paraId="3C374AAF" w14:textId="77777777" w:rsidR="00A516E0" w:rsidRDefault="00A516E0" w:rsidP="00A51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14:paraId="01F6C72C" w14:textId="77777777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6C72B" w14:textId="77777777"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14:paraId="01F6C72E" w14:textId="77777777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C72D" w14:textId="77777777"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14:paraId="01F6C730" w14:textId="77777777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C72F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3A" w14:textId="77777777" w:rsidTr="00F96F54">
        <w:tc>
          <w:tcPr>
            <w:tcW w:w="142" w:type="dxa"/>
            <w:tcBorders>
              <w:left w:val="single" w:sz="4" w:space="0" w:color="auto"/>
            </w:tcBorders>
          </w:tcPr>
          <w:p w14:paraId="01F6C731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F6C732" w14:textId="77777777"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F67C02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1F6C733" w14:textId="77777777"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6C734" w14:textId="2FF159FD" w:rsidR="00C87520" w:rsidRPr="00410371" w:rsidRDefault="00424C38" w:rsidP="00431D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561BEF">
              <w:rPr>
                <w:b/>
                <w:noProof/>
                <w:sz w:val="28"/>
                <w:lang w:eastAsia="zh-CN"/>
              </w:rPr>
              <w:t>4</w:t>
            </w:r>
            <w:r w:rsidR="00555573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1F6C735" w14:textId="77777777"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6C736" w14:textId="77777777"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F6C737" w14:textId="77777777"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6C738" w14:textId="39A4ADD1" w:rsidR="00C87520" w:rsidRPr="00410371" w:rsidRDefault="00555573" w:rsidP="00144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C875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F6C739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14:paraId="01F6C73C" w14:textId="77777777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C73B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14:paraId="01F6C73E" w14:textId="77777777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6C73D" w14:textId="77777777"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14:paraId="01F6C740" w14:textId="77777777" w:rsidTr="00F96F54">
        <w:tc>
          <w:tcPr>
            <w:tcW w:w="9641" w:type="dxa"/>
            <w:gridSpan w:val="9"/>
          </w:tcPr>
          <w:p w14:paraId="01F6C73F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F6C741" w14:textId="77777777"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14:paraId="01F6C74B" w14:textId="77777777" w:rsidTr="00F96F54">
        <w:tc>
          <w:tcPr>
            <w:tcW w:w="2835" w:type="dxa"/>
          </w:tcPr>
          <w:p w14:paraId="01F6C742" w14:textId="77777777"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F6C743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6C744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F6C745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6C746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F6C747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6C748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6C749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6C74A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F6C74C" w14:textId="77777777"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14:paraId="01F6C74E" w14:textId="77777777" w:rsidTr="00F96F54">
        <w:tc>
          <w:tcPr>
            <w:tcW w:w="9640" w:type="dxa"/>
            <w:gridSpan w:val="11"/>
          </w:tcPr>
          <w:p w14:paraId="01F6C74D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51" w14:textId="77777777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F6C74F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6C750" w14:textId="77777777" w:rsidR="00C87520" w:rsidRDefault="00F67C02" w:rsidP="00DF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7C02">
              <w:rPr>
                <w:rFonts w:cs="Arial"/>
                <w:color w:val="000000"/>
              </w:rPr>
              <w:t>3GPP TS 29.572 API version update</w:t>
            </w:r>
          </w:p>
        </w:tc>
      </w:tr>
      <w:tr w:rsidR="00C87520" w14:paraId="01F6C754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2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6C753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57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5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6C756" w14:textId="77777777" w:rsidR="00C87520" w:rsidRDefault="00F67C02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C87520" w14:paraId="01F6C75A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8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6C759" w14:textId="77777777"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14:paraId="01F6C75D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B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6C75C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63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E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F6C75F" w14:textId="28861BE0" w:rsidR="00C87520" w:rsidRDefault="00A4408E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F6C760" w14:textId="77777777"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6C761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6C762" w14:textId="0B4D3192" w:rsidR="00C87520" w:rsidRDefault="00C87520" w:rsidP="0094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</w:t>
            </w:r>
            <w:r w:rsidR="00561BEF">
              <w:t>-11-20</w:t>
            </w:r>
          </w:p>
        </w:tc>
      </w:tr>
      <w:tr w:rsidR="00C87520" w14:paraId="01F6C769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64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F6C765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F6C766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F6C767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6C768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6F" w14:textId="77777777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F6C76A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F6C76B" w14:textId="77777777"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F6C76C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6C76D" w14:textId="77777777"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6C76E" w14:textId="20675C47" w:rsidR="00C87520" w:rsidRDefault="00C87520" w:rsidP="0014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5573">
              <w:t>6</w:t>
            </w:r>
          </w:p>
        </w:tc>
      </w:tr>
      <w:tr w:rsidR="00C87520" w14:paraId="01F6C774" w14:textId="77777777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F6C770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F6C771" w14:textId="77777777"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F6C772" w14:textId="77777777"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F6C773" w14:textId="77777777"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14:paraId="01F6C777" w14:textId="77777777" w:rsidTr="00F96F54">
        <w:tc>
          <w:tcPr>
            <w:tcW w:w="1843" w:type="dxa"/>
          </w:tcPr>
          <w:p w14:paraId="01F6C775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F6C776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7D" w14:textId="77777777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6C778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6C779" w14:textId="77777777" w:rsidR="006878D3" w:rsidRDefault="006878D3" w:rsidP="006878D3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F67C02">
              <w:rPr>
                <w:bCs/>
                <w:lang w:eastAsia="zh-CN"/>
              </w:rPr>
              <w:t>lmf</w:t>
            </w:r>
            <w:r>
              <w:rPr>
                <w:bCs/>
              </w:rPr>
              <w:t>_</w:t>
            </w:r>
            <w:r w:rsidR="00F67C02">
              <w:rPr>
                <w:bCs/>
                <w:lang w:eastAsia="zh-CN"/>
              </w:rPr>
              <w:t>Location</w:t>
            </w:r>
            <w:proofErr w:type="spellEnd"/>
            <w:r>
              <w:rPr>
                <w:bCs/>
              </w:rPr>
              <w:t xml:space="preserve"> API</w:t>
            </w:r>
            <w:r w:rsidR="00F67C02">
              <w:rPr>
                <w:bCs/>
              </w:rPr>
              <w:t xml:space="preserve"> has been updated by follow CRs:</w:t>
            </w:r>
          </w:p>
          <w:p w14:paraId="01F6C77A" w14:textId="5E2A9CCD" w:rsidR="00C87520" w:rsidRDefault="006878D3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 w:rsidR="005C08E6">
              <w:rPr>
                <w:rFonts w:hint="eastAsia"/>
                <w:bCs/>
                <w:lang w:eastAsia="zh-CN"/>
              </w:rPr>
              <w:t>00</w:t>
            </w:r>
            <w:r w:rsidR="00B47568">
              <w:rPr>
                <w:bCs/>
                <w:lang w:eastAsia="zh-CN"/>
              </w:rPr>
              <w:t>4</w:t>
            </w:r>
            <w:r w:rsidR="00D932AA">
              <w:rPr>
                <w:bCs/>
                <w:lang w:eastAsia="zh-CN"/>
              </w:rPr>
              <w:t>1</w:t>
            </w:r>
            <w:r w:rsidR="00DE261C">
              <w:rPr>
                <w:bCs/>
                <w:lang w:eastAsia="zh-CN"/>
              </w:rPr>
              <w:t xml:space="preserve"> 29.572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14:paraId="34F7B1AA" w14:textId="34FEF0D3" w:rsidR="00D932AA" w:rsidRDefault="00D932AA" w:rsidP="00D932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bCs/>
                <w:lang w:eastAsia="zh-CN"/>
              </w:rPr>
              <w:t>4</w:t>
            </w:r>
            <w:r w:rsidR="000B4C2A">
              <w:rPr>
                <w:bCs/>
                <w:lang w:eastAsia="zh-CN"/>
              </w:rPr>
              <w:t>3</w:t>
            </w:r>
            <w:r w:rsidR="00DE261C">
              <w:rPr>
                <w:bCs/>
                <w:lang w:eastAsia="zh-CN"/>
              </w:rPr>
              <w:t xml:space="preserve"> 29.572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0B4C2A">
              <w:rPr>
                <w:bCs/>
                <w:lang w:eastAsia="zh-CN"/>
              </w:rPr>
              <w:t>new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1D679369" w14:textId="33699456" w:rsidR="00D932AA" w:rsidRDefault="00D932AA" w:rsidP="00D932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bCs/>
                <w:lang w:eastAsia="zh-CN"/>
              </w:rPr>
              <w:t>4</w:t>
            </w:r>
            <w:r w:rsidR="00DB0064">
              <w:rPr>
                <w:bCs/>
                <w:lang w:eastAsia="zh-CN"/>
              </w:rPr>
              <w:t>5</w:t>
            </w:r>
            <w:r w:rsidR="00DE261C">
              <w:rPr>
                <w:bCs/>
                <w:lang w:eastAsia="zh-CN"/>
              </w:rPr>
              <w:t xml:space="preserve"> 29.572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14:paraId="298EF604" w14:textId="746C7E3B" w:rsidR="00D932AA" w:rsidRDefault="00D932AA" w:rsidP="00D932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bCs/>
                <w:lang w:eastAsia="zh-CN"/>
              </w:rPr>
              <w:t>4</w:t>
            </w:r>
            <w:r w:rsidR="00DB0064">
              <w:rPr>
                <w:bCs/>
                <w:lang w:eastAsia="zh-CN"/>
              </w:rPr>
              <w:t>6</w:t>
            </w:r>
            <w:r w:rsidR="00DE261C">
              <w:rPr>
                <w:bCs/>
                <w:lang w:eastAsia="zh-CN"/>
              </w:rPr>
              <w:t xml:space="preserve"> 29.572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14:paraId="20B5C5AF" w14:textId="77777777" w:rsidR="00DB1CAC" w:rsidRDefault="00DE261C" w:rsidP="00DB1CA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 CR</w:t>
            </w:r>
            <w:r w:rsidR="00851E43">
              <w:rPr>
                <w:bCs/>
                <w:lang w:eastAsia="zh-CN"/>
              </w:rPr>
              <w:t xml:space="preserve">#0142 </w:t>
            </w:r>
            <w:r w:rsidR="00DB1CAC">
              <w:rPr>
                <w:bCs/>
                <w:lang w:eastAsia="zh-CN"/>
              </w:rPr>
              <w:t>29.571:</w:t>
            </w:r>
            <w:r w:rsidR="00DB1CAC">
              <w:t xml:space="preserve"> </w:t>
            </w:r>
            <w:r w:rsidR="00DB1CAC">
              <w:rPr>
                <w:rFonts w:hint="eastAsia"/>
                <w:bCs/>
                <w:lang w:eastAsia="zh-CN"/>
              </w:rPr>
              <w:t>B</w:t>
            </w:r>
            <w:r w:rsidR="00DB1CAC">
              <w:rPr>
                <w:bCs/>
              </w:rPr>
              <w:t>ackwards</w:t>
            </w:r>
            <w:r w:rsidR="00DB1CAC">
              <w:rPr>
                <w:rFonts w:hint="eastAsia"/>
                <w:bCs/>
                <w:lang w:eastAsia="zh-CN"/>
              </w:rPr>
              <w:t xml:space="preserve"> </w:t>
            </w:r>
            <w:r w:rsidR="00DB1CAC">
              <w:rPr>
                <w:bCs/>
              </w:rPr>
              <w:t xml:space="preserve">compatible </w:t>
            </w:r>
            <w:r w:rsidR="00DB1CAC">
              <w:rPr>
                <w:rFonts w:hint="eastAsia"/>
                <w:bCs/>
                <w:lang w:eastAsia="zh-CN"/>
              </w:rPr>
              <w:t>corrections.</w:t>
            </w:r>
          </w:p>
          <w:p w14:paraId="279AF46E" w14:textId="59CC0451" w:rsidR="000C74AA" w:rsidRDefault="000C74AA" w:rsidP="000C74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 CR#014</w:t>
            </w:r>
            <w:r>
              <w:rPr>
                <w:bCs/>
                <w:lang w:eastAsia="zh-CN"/>
              </w:rPr>
              <w:t>3</w:t>
            </w:r>
            <w:r>
              <w:rPr>
                <w:bCs/>
                <w:lang w:eastAsia="zh-CN"/>
              </w:rPr>
              <w:t xml:space="preserve"> 29.571:</w:t>
            </w:r>
            <w:r>
              <w:t xml:space="preserve">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14:paraId="7D7AB4DF" w14:textId="37C1C67D" w:rsidR="006B44E7" w:rsidRDefault="006B44E7" w:rsidP="006B44E7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 CR#014</w:t>
            </w:r>
            <w:r>
              <w:rPr>
                <w:bCs/>
                <w:lang w:eastAsia="zh-CN"/>
              </w:rPr>
              <w:t>5</w:t>
            </w:r>
            <w:r>
              <w:rPr>
                <w:bCs/>
                <w:lang w:eastAsia="zh-CN"/>
              </w:rPr>
              <w:t xml:space="preserve"> 29.571:</w:t>
            </w:r>
            <w:r>
              <w:t xml:space="preserve">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CC0D40">
              <w:rPr>
                <w:bCs/>
                <w:lang w:eastAsia="zh-CN"/>
              </w:rPr>
              <w:t>new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6F8AA563" w14:textId="77777777" w:rsidR="00D932AA" w:rsidRDefault="00D932AA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bookmarkStart w:id="3" w:name="_GoBack"/>
            <w:bookmarkEnd w:id="3"/>
          </w:p>
          <w:p w14:paraId="01F6C77B" w14:textId="508D3501" w:rsidR="006878D3" w:rsidRDefault="00E96CDC" w:rsidP="00F67C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lmf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Broadcast</w:t>
            </w:r>
            <w:proofErr w:type="spellEnd"/>
            <w:r>
              <w:rPr>
                <w:bCs/>
              </w:rPr>
              <w:t xml:space="preserve"> API is newly added.</w:t>
            </w:r>
          </w:p>
          <w:p w14:paraId="024DF592" w14:textId="77777777" w:rsidR="00E96CDC" w:rsidRDefault="00E96CDC" w:rsidP="00F67C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F6C77C" w14:textId="54BF71B5" w:rsidR="00F67C02" w:rsidRPr="004852B0" w:rsidRDefault="00F67C02" w:rsidP="00F67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externalDoc filed shall be updated to v1</w:t>
            </w:r>
            <w:r w:rsidR="00DD1C87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DD1C87">
              <w:rPr>
                <w:noProof/>
              </w:rPr>
              <w:t>1</w:t>
            </w:r>
            <w:r>
              <w:rPr>
                <w:noProof/>
              </w:rPr>
              <w:t>.0</w:t>
            </w:r>
          </w:p>
        </w:tc>
      </w:tr>
      <w:tr w:rsidR="00C87520" w14:paraId="01F6C780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7E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7F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14:paraId="01F6C784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81" w14:textId="77777777"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6C783" w14:textId="6A0603E4" w:rsidR="002D50BA" w:rsidRPr="00F008C7" w:rsidRDefault="0090654F" w:rsidP="002431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F67C02">
              <w:rPr>
                <w:noProof/>
                <w:lang w:eastAsia="zh-CN"/>
              </w:rPr>
              <w:t>lmf</w:t>
            </w:r>
            <w:r>
              <w:rPr>
                <w:noProof/>
              </w:rPr>
              <w:t>_</w:t>
            </w:r>
            <w:r w:rsidR="00F67C02">
              <w:rPr>
                <w:noProof/>
                <w:lang w:eastAsia="zh-CN"/>
              </w:rPr>
              <w:t>Location</w:t>
            </w:r>
            <w:r>
              <w:rPr>
                <w:lang w:val="en-US"/>
              </w:rPr>
              <w:t xml:space="preserve"> version number is incremented from v</w:t>
            </w:r>
            <w:r w:rsidR="00F67C02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DD1C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proofErr w:type="gramStart"/>
            <w:r w:rsidR="00DD1C87">
              <w:rPr>
                <w:lang w:val="en-US"/>
              </w:rPr>
              <w:t>0.alpha</w:t>
            </w:r>
            <w:proofErr w:type="gramEnd"/>
            <w:r w:rsidR="00DD1C87">
              <w:rPr>
                <w:lang w:val="en-US"/>
              </w:rPr>
              <w:t>-1</w:t>
            </w:r>
            <w:r>
              <w:rPr>
                <w:lang w:val="en-US"/>
              </w:rPr>
              <w:t xml:space="preserve"> to </w:t>
            </w:r>
            <w:r w:rsidR="00DD1C87">
              <w:rPr>
                <w:lang w:val="en-US"/>
              </w:rPr>
              <w:t>v1.1.0.alpha-2</w:t>
            </w:r>
            <w:r w:rsidR="002D50BA">
              <w:rPr>
                <w:lang w:val="en-US" w:eastAsia="zh-CN"/>
              </w:rPr>
              <w:t>;</w:t>
            </w:r>
          </w:p>
        </w:tc>
      </w:tr>
      <w:tr w:rsidR="0090654F" w14:paraId="01F6C787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85" w14:textId="77777777"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86" w14:textId="77777777"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14:paraId="01F6C78A" w14:textId="77777777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6C788" w14:textId="77777777"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89" w14:textId="77777777"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</w:t>
            </w:r>
            <w:r w:rsidR="00F90713">
              <w:rPr>
                <w:lang w:val="en-US"/>
              </w:rPr>
              <w:t xml:space="preserve"> and </w:t>
            </w:r>
            <w:proofErr w:type="spellStart"/>
            <w:r w:rsidR="00F90713">
              <w:rPr>
                <w:lang w:val="en-US"/>
              </w:rPr>
              <w:t>externalDocs</w:t>
            </w:r>
            <w:proofErr w:type="spellEnd"/>
            <w:r w:rsidR="00C55388">
              <w:rPr>
                <w:lang w:val="en-US"/>
              </w:rPr>
              <w:t xml:space="preserve"> in the specification.</w:t>
            </w:r>
          </w:p>
        </w:tc>
      </w:tr>
      <w:tr w:rsidR="00C87520" w14:paraId="01F6C78D" w14:textId="77777777" w:rsidTr="00F96F54">
        <w:tc>
          <w:tcPr>
            <w:tcW w:w="2694" w:type="dxa"/>
            <w:gridSpan w:val="2"/>
          </w:tcPr>
          <w:p w14:paraId="01F6C78B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6C78C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90" w14:textId="77777777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6C78E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6C78F" w14:textId="77777777"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87520" w14:paraId="01F6C793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91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92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99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94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6C795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6C796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6C797" w14:textId="77777777"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6C798" w14:textId="77777777"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14:paraId="01F6C79F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9A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6C79B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9C" w14:textId="77777777"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6C79D" w14:textId="77777777"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6C79E" w14:textId="77777777"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14:paraId="01F6C7A5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A0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6C7A1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A2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6C7A3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6C7A4" w14:textId="77777777"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14:paraId="01F6C7AB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A6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6C7A7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A8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6C7A9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6C7AA" w14:textId="77777777"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14:paraId="01F6C7AE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AC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AD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14:paraId="01F6C7B1" w14:textId="77777777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6C7AF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B0" w14:textId="51CF433B" w:rsidR="00C87520" w:rsidRDefault="00C65DB6" w:rsidP="000B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ExternalDoc update is covered in CR</w:t>
            </w:r>
            <w:r w:rsidR="008F3509">
              <w:rPr>
                <w:noProof/>
              </w:rPr>
              <w:t>0045.</w:t>
            </w:r>
          </w:p>
        </w:tc>
      </w:tr>
    </w:tbl>
    <w:p w14:paraId="01F6C7B2" w14:textId="77777777"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14:paraId="01F6C7B5" w14:textId="77777777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F6C7B3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B4" w14:textId="77777777"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F6C7B6" w14:textId="77777777" w:rsidR="00C87520" w:rsidRDefault="00C87520" w:rsidP="00C87520">
      <w:pPr>
        <w:rPr>
          <w:noProof/>
        </w:rPr>
        <w:sectPr w:rsidR="00C875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6C7B7" w14:textId="77777777"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4" w:name="_Toc516761557"/>
    </w:p>
    <w:p w14:paraId="01F6C7B8" w14:textId="77777777"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DBC643" w14:textId="77777777" w:rsidR="00AD4A1B" w:rsidRDefault="00AD4A1B" w:rsidP="00AD4A1B">
      <w:pPr>
        <w:pStyle w:val="Heading2"/>
      </w:pPr>
      <w:bookmarkStart w:id="5" w:name="_Toc25168734"/>
      <w:bookmarkStart w:id="6" w:name="_Toc20150444"/>
      <w:bookmarkStart w:id="7" w:name="_Hlk18423913"/>
      <w:bookmarkEnd w:id="0"/>
      <w:bookmarkEnd w:id="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"/>
      <w:bookmarkEnd w:id="6"/>
    </w:p>
    <w:p w14:paraId="5D51F073" w14:textId="77777777" w:rsidR="00AD4A1B" w:rsidRDefault="00AD4A1B" w:rsidP="00AD4A1B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B824C36" w14:textId="77777777" w:rsidR="00AD4A1B" w:rsidRDefault="00AD4A1B" w:rsidP="00AD4A1B">
      <w:pPr>
        <w:pStyle w:val="PL"/>
        <w:rPr>
          <w:ins w:id="8" w:author="Ericsson - Lu Yunjie CR0045" w:date="2019-11-20T18:07:00Z"/>
          <w:lang w:val="en-US"/>
        </w:rPr>
      </w:pPr>
    </w:p>
    <w:p w14:paraId="40B284B1" w14:textId="77777777" w:rsidR="00AD4A1B" w:rsidRDefault="00AD4A1B" w:rsidP="00AD4A1B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B99424F" w14:textId="77777777" w:rsidR="00AD4A1B" w:rsidRDefault="00AD4A1B" w:rsidP="00AD4A1B">
      <w:pPr>
        <w:pStyle w:val="PL"/>
        <w:rPr>
          <w:lang w:val="en-US"/>
        </w:rPr>
      </w:pPr>
      <w:r>
        <w:rPr>
          <w:lang w:val="en-US"/>
        </w:rPr>
        <w:t xml:space="preserve">  version: '1.1.0.alpha-</w:t>
      </w:r>
      <w:del w:id="9" w:author="Ericsson - Lu Yunjie CR0048" w:date="2019-11-20T18:55:00Z">
        <w:r>
          <w:rPr>
            <w:lang w:val="en-US"/>
          </w:rPr>
          <w:delText>1</w:delText>
        </w:r>
      </w:del>
      <w:ins w:id="10" w:author="Ericsson - Lu Yunjie CR0048" w:date="2019-11-20T18:55:00Z">
        <w:r>
          <w:rPr>
            <w:lang w:val="en-US"/>
          </w:rPr>
          <w:t>2</w:t>
        </w:r>
      </w:ins>
      <w:r>
        <w:rPr>
          <w:lang w:val="en-US"/>
        </w:rPr>
        <w:t>'</w:t>
      </w:r>
    </w:p>
    <w:p w14:paraId="61919987" w14:textId="77777777" w:rsidR="00AD4A1B" w:rsidRDefault="00AD4A1B" w:rsidP="00AD4A1B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9BBBF2A" w14:textId="77777777" w:rsidR="00AD4A1B" w:rsidRDefault="00AD4A1B" w:rsidP="00AD4A1B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22A1700C" w14:textId="77777777" w:rsidR="00AD4A1B" w:rsidRDefault="00AD4A1B" w:rsidP="00AD4A1B">
      <w:pPr>
        <w:pStyle w:val="PL"/>
        <w:rPr>
          <w:lang w:val="en-US"/>
        </w:rPr>
      </w:pPr>
      <w:r>
        <w:rPr>
          <w:lang w:val="en-US"/>
        </w:rPr>
        <w:t xml:space="preserve">    LMF Location Service.</w:t>
      </w:r>
    </w:p>
    <w:p w14:paraId="26544245" w14:textId="77777777" w:rsidR="00AD4A1B" w:rsidRDefault="00AD4A1B" w:rsidP="00AD4A1B">
      <w:pPr>
        <w:pStyle w:val="PL"/>
      </w:pPr>
      <w:r>
        <w:t xml:space="preserve">    © 2019, 3GPP Organizational Partners (ARIB, ATIS, CCSA, ETSI, TSDSI, TTA, TTC).</w:t>
      </w:r>
    </w:p>
    <w:p w14:paraId="097F169B" w14:textId="77777777" w:rsidR="00AD4A1B" w:rsidRDefault="00AD4A1B" w:rsidP="00AD4A1B">
      <w:pPr>
        <w:pStyle w:val="PL"/>
        <w:rPr>
          <w:lang w:val="en-US"/>
        </w:rPr>
      </w:pPr>
      <w:r>
        <w:t xml:space="preserve">    All rights reserved.</w:t>
      </w:r>
      <w:bookmarkEnd w:id="7"/>
    </w:p>
    <w:p w14:paraId="01F6C7C2" w14:textId="77777777" w:rsidR="00207B40" w:rsidRPr="000B71E3" w:rsidRDefault="00207B40" w:rsidP="00207B40">
      <w:pPr>
        <w:pStyle w:val="PL"/>
      </w:pPr>
    </w:p>
    <w:p w14:paraId="01F6C7C3" w14:textId="77777777" w:rsidR="00CA1F89" w:rsidRPr="00965DD5" w:rsidRDefault="00965DD5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</w:t>
      </w:r>
      <w:r w:rsidR="00CA1F89" w:rsidRPr="00965DD5">
        <w:rPr>
          <w:b/>
          <w:noProof/>
          <w:color w:val="7030A0"/>
          <w:sz w:val="24"/>
          <w:lang w:val="en-US"/>
        </w:rPr>
        <w:t xml:space="preserve">ext </w:t>
      </w:r>
      <w:r w:rsidRPr="00965DD5">
        <w:rPr>
          <w:b/>
          <w:noProof/>
          <w:color w:val="7030A0"/>
          <w:sz w:val="24"/>
          <w:lang w:val="en-US"/>
        </w:rPr>
        <w:t xml:space="preserve">Skipped </w:t>
      </w:r>
      <w:r w:rsidR="00CA1F89" w:rsidRPr="00965DD5">
        <w:rPr>
          <w:b/>
          <w:noProof/>
          <w:color w:val="7030A0"/>
          <w:sz w:val="24"/>
          <w:lang w:val="en-US"/>
        </w:rPr>
        <w:t xml:space="preserve">for </w:t>
      </w:r>
      <w:r w:rsidRPr="00965DD5">
        <w:rPr>
          <w:b/>
          <w:noProof/>
          <w:color w:val="7030A0"/>
          <w:sz w:val="24"/>
          <w:lang w:val="en-US"/>
        </w:rPr>
        <w:t>C</w:t>
      </w:r>
      <w:r w:rsidR="00CA1F89" w:rsidRPr="00965DD5">
        <w:rPr>
          <w:b/>
          <w:noProof/>
          <w:color w:val="7030A0"/>
          <w:sz w:val="24"/>
          <w:lang w:val="en-US"/>
        </w:rPr>
        <w:t xml:space="preserve">larity </w:t>
      </w:r>
      <w:r w:rsidRPr="00965DD5">
        <w:rPr>
          <w:b/>
          <w:noProof/>
          <w:color w:val="7030A0"/>
          <w:sz w:val="24"/>
          <w:lang w:val="en-US"/>
        </w:rPr>
        <w:t>********</w:t>
      </w:r>
      <w:r>
        <w:rPr>
          <w:b/>
          <w:noProof/>
          <w:color w:val="7030A0"/>
          <w:sz w:val="24"/>
          <w:lang w:val="en-US"/>
        </w:rPr>
        <w:t>**</w:t>
      </w:r>
    </w:p>
    <w:p w14:paraId="01F6C7C8" w14:textId="77777777"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1"/>
    </w:p>
    <w:sectPr w:rsidR="00C8752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6C7CB" w14:textId="77777777" w:rsidR="00EC1147" w:rsidRDefault="00EC1147">
      <w:r>
        <w:separator/>
      </w:r>
    </w:p>
  </w:endnote>
  <w:endnote w:type="continuationSeparator" w:id="0">
    <w:p w14:paraId="01F6C7CC" w14:textId="77777777" w:rsidR="00EC1147" w:rsidRDefault="00EC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C7D2" w14:textId="77777777" w:rsidR="00CA1F89" w:rsidRDefault="00CA1F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6C7C9" w14:textId="77777777" w:rsidR="00EC1147" w:rsidRDefault="00EC1147">
      <w:r>
        <w:separator/>
      </w:r>
    </w:p>
  </w:footnote>
  <w:footnote w:type="continuationSeparator" w:id="0">
    <w:p w14:paraId="01F6C7CA" w14:textId="77777777" w:rsidR="00EC1147" w:rsidRDefault="00EC1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C7CD" w14:textId="77777777"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C7CE" w14:textId="39F9611B"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4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6C7CF" w14:textId="77777777"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3A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1F6C7D0" w14:textId="17818F48"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4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6C7D1" w14:textId="77777777" w:rsidR="00CA1F89" w:rsidRDefault="00CA1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2F0D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6973"/>
    <w:rsid w:val="0009749C"/>
    <w:rsid w:val="000A26C2"/>
    <w:rsid w:val="000A3B18"/>
    <w:rsid w:val="000A6A92"/>
    <w:rsid w:val="000A7435"/>
    <w:rsid w:val="000B2200"/>
    <w:rsid w:val="000B3F1C"/>
    <w:rsid w:val="000B4C2A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C74A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123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965BA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2140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25DE6"/>
    <w:rsid w:val="002306FE"/>
    <w:rsid w:val="002313AF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192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50BA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2F39A4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0E94"/>
    <w:rsid w:val="004115AA"/>
    <w:rsid w:val="00411BEC"/>
    <w:rsid w:val="00414380"/>
    <w:rsid w:val="004148BF"/>
    <w:rsid w:val="00416F67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1DCD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B0"/>
    <w:rsid w:val="00486C8B"/>
    <w:rsid w:val="00487B9E"/>
    <w:rsid w:val="00490183"/>
    <w:rsid w:val="0049305D"/>
    <w:rsid w:val="00496495"/>
    <w:rsid w:val="00497F50"/>
    <w:rsid w:val="004A256B"/>
    <w:rsid w:val="004A3BEC"/>
    <w:rsid w:val="004A3CD7"/>
    <w:rsid w:val="004A43F7"/>
    <w:rsid w:val="004A54DE"/>
    <w:rsid w:val="004B054D"/>
    <w:rsid w:val="004B059C"/>
    <w:rsid w:val="004B157B"/>
    <w:rsid w:val="004B1E63"/>
    <w:rsid w:val="004B2986"/>
    <w:rsid w:val="004B2C38"/>
    <w:rsid w:val="004B30AA"/>
    <w:rsid w:val="004B3BB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5573"/>
    <w:rsid w:val="00556AA7"/>
    <w:rsid w:val="00556D3F"/>
    <w:rsid w:val="00561BEF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290D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4E7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E601A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1E43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8F3509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07D69"/>
    <w:rsid w:val="00910358"/>
    <w:rsid w:val="00911AFC"/>
    <w:rsid w:val="00911E9A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0EDF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5DD5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2DBF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51EF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08E"/>
    <w:rsid w:val="00A44D9C"/>
    <w:rsid w:val="00A46266"/>
    <w:rsid w:val="00A516E0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3980"/>
    <w:rsid w:val="00AD42DB"/>
    <w:rsid w:val="00AD4A1B"/>
    <w:rsid w:val="00AD55D9"/>
    <w:rsid w:val="00AD7336"/>
    <w:rsid w:val="00AD788C"/>
    <w:rsid w:val="00AE107E"/>
    <w:rsid w:val="00AE35C2"/>
    <w:rsid w:val="00AE435C"/>
    <w:rsid w:val="00AE4477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9CD"/>
    <w:rsid w:val="00B37B7C"/>
    <w:rsid w:val="00B40CD7"/>
    <w:rsid w:val="00B42BD3"/>
    <w:rsid w:val="00B44433"/>
    <w:rsid w:val="00B44577"/>
    <w:rsid w:val="00B45D63"/>
    <w:rsid w:val="00B47568"/>
    <w:rsid w:val="00B475CA"/>
    <w:rsid w:val="00B52927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291E"/>
    <w:rsid w:val="00C54F62"/>
    <w:rsid w:val="00C55388"/>
    <w:rsid w:val="00C56875"/>
    <w:rsid w:val="00C56B6A"/>
    <w:rsid w:val="00C57A14"/>
    <w:rsid w:val="00C60CDD"/>
    <w:rsid w:val="00C60F59"/>
    <w:rsid w:val="00C62454"/>
    <w:rsid w:val="00C62B26"/>
    <w:rsid w:val="00C65DB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0D40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32AA"/>
    <w:rsid w:val="00D9651B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064"/>
    <w:rsid w:val="00DB08DC"/>
    <w:rsid w:val="00DB1115"/>
    <w:rsid w:val="00DB1818"/>
    <w:rsid w:val="00DB1CAC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C87"/>
    <w:rsid w:val="00DD1E75"/>
    <w:rsid w:val="00DD5C21"/>
    <w:rsid w:val="00DD677E"/>
    <w:rsid w:val="00DD7118"/>
    <w:rsid w:val="00DE211F"/>
    <w:rsid w:val="00DE261C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70A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6CDC"/>
    <w:rsid w:val="00E971F3"/>
    <w:rsid w:val="00EB10C7"/>
    <w:rsid w:val="00EB46F6"/>
    <w:rsid w:val="00EB5267"/>
    <w:rsid w:val="00EC1147"/>
    <w:rsid w:val="00EC1AB8"/>
    <w:rsid w:val="00EC260E"/>
    <w:rsid w:val="00EC3482"/>
    <w:rsid w:val="00EC35CE"/>
    <w:rsid w:val="00EC49D8"/>
    <w:rsid w:val="00EC4A25"/>
    <w:rsid w:val="00EC4EF0"/>
    <w:rsid w:val="00EC5218"/>
    <w:rsid w:val="00EC6219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90A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54A7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39AF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C02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71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F6C729"/>
  <w15:docId w15:val="{1780E4D3-2094-4D6B-8509-D2C92627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uiPriority w:val="99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43FCB-2BAC-439D-84D5-164B04824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2597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Lu Yunjie Rapporteur</cp:lastModifiedBy>
  <cp:revision>32</cp:revision>
  <dcterms:created xsi:type="dcterms:W3CDTF">2019-09-03T09:29:00Z</dcterms:created>
  <dcterms:modified xsi:type="dcterms:W3CDTF">2019-11-21T11:08:00Z</dcterms:modified>
</cp:coreProperties>
</file>